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E1" w:rsidRDefault="00C30D2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bookmarkEnd w:id="0"/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  <w:r>
          <w:rPr>
            <w:b/>
            <w:sz w:val="24"/>
            <w:lang w:val="en-US"/>
          </w:rPr>
          <w:t>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10</w:t>
        </w:r>
      </w:fldSimple>
      <w:r>
        <w:rPr>
          <w:rFonts w:hint="eastAsia"/>
          <w:b/>
          <w:sz w:val="24"/>
          <w:lang w:val="en-US" w:eastAsia="zh-CN"/>
        </w:rPr>
        <w:t>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R3-206986</w:t>
      </w:r>
    </w:p>
    <w:p w:rsidR="008479E1" w:rsidRDefault="00C30D20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>
        <w:rPr>
          <w:rFonts w:eastAsia="宋体" w:cs="Arial" w:hint="eastAsia"/>
          <w:b/>
          <w:sz w:val="24"/>
          <w:lang w:val="en-US" w:eastAsia="zh-CN"/>
        </w:rPr>
        <w:t>November 2</w:t>
      </w:r>
      <w:r>
        <w:rPr>
          <w:rFonts w:eastAsia="宋体" w:cs="Arial" w:hint="eastAsia"/>
          <w:b/>
          <w:sz w:val="24"/>
          <w:vertAlign w:val="superscript"/>
          <w:lang w:val="en-US" w:eastAsia="zh-CN"/>
        </w:rPr>
        <w:t>nd</w:t>
      </w:r>
      <w:r>
        <w:rPr>
          <w:rFonts w:eastAsia="宋体" w:cs="Arial" w:hint="eastAsia"/>
          <w:b/>
          <w:sz w:val="24"/>
          <w:lang w:val="en-US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 xml:space="preserve">- </w:t>
      </w:r>
      <w:r>
        <w:rPr>
          <w:rFonts w:eastAsia="宋体" w:cs="Arial" w:hint="eastAsia"/>
          <w:b/>
          <w:sz w:val="24"/>
          <w:lang w:val="en-US" w:eastAsia="zh-CN"/>
        </w:rPr>
        <w:t>13</w:t>
      </w:r>
      <w:r>
        <w:rPr>
          <w:rFonts w:eastAsia="宋体" w:cs="Arial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cs="Arial"/>
          <w:b/>
          <w:sz w:val="24"/>
          <w:lang w:val="de-DE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9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9E1" w:rsidRDefault="00C30D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47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79E1" w:rsidRDefault="00C30D2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47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E1">
        <w:tc>
          <w:tcPr>
            <w:tcW w:w="142" w:type="dxa"/>
            <w:tcBorders>
              <w:lef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479E1" w:rsidRDefault="00C30D2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</w:fldSimple>
            <w:r>
              <w:rPr>
                <w:b/>
                <w:sz w:val="28"/>
                <w:lang w:val="en-US"/>
              </w:rPr>
              <w:t>413</w:t>
            </w:r>
          </w:p>
        </w:tc>
        <w:tc>
          <w:tcPr>
            <w:tcW w:w="709" w:type="dxa"/>
          </w:tcPr>
          <w:p w:rsidR="008479E1" w:rsidRDefault="00C30D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479E1" w:rsidRPr="00276B8C" w:rsidRDefault="00C30D20">
            <w:pPr>
              <w:pStyle w:val="CRCoverPage"/>
              <w:spacing w:after="0"/>
              <w:rPr>
                <w:lang w:eastAsia="zh-CN"/>
              </w:rPr>
            </w:pPr>
            <w:r w:rsidRPr="00276B8C">
              <w:rPr>
                <w:sz w:val="28"/>
              </w:rPr>
              <w:t>0499</w:t>
            </w:r>
          </w:p>
        </w:tc>
        <w:tc>
          <w:tcPr>
            <w:tcW w:w="709" w:type="dxa"/>
          </w:tcPr>
          <w:p w:rsidR="008479E1" w:rsidRDefault="00C30D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479E1" w:rsidRDefault="00276B8C" w:rsidP="00276B8C">
            <w:pPr>
              <w:pStyle w:val="CRCoverPage"/>
              <w:spacing w:after="0"/>
              <w:jc w:val="center"/>
              <w:rPr>
                <w:b/>
              </w:rPr>
            </w:pPr>
            <w:r w:rsidRPr="00276B8C">
              <w:rPr>
                <w:sz w:val="28"/>
              </w:rPr>
              <w:t>1</w:t>
            </w:r>
          </w:p>
        </w:tc>
        <w:tc>
          <w:tcPr>
            <w:tcW w:w="2410" w:type="dxa"/>
          </w:tcPr>
          <w:p w:rsidR="008479E1" w:rsidRDefault="00C30D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479E1" w:rsidRDefault="00C30D2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</w:pPr>
          </w:p>
        </w:tc>
      </w:tr>
      <w:tr w:rsidR="008479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</w:pPr>
          </w:p>
        </w:tc>
      </w:tr>
      <w:tr w:rsidR="008479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479E1" w:rsidRDefault="00C30D2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479E1">
        <w:tc>
          <w:tcPr>
            <w:tcW w:w="9641" w:type="dxa"/>
            <w:gridSpan w:val="9"/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479E1" w:rsidRDefault="008479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9E1">
        <w:tc>
          <w:tcPr>
            <w:tcW w:w="2835" w:type="dxa"/>
          </w:tcPr>
          <w:p w:rsidR="008479E1" w:rsidRDefault="00C3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479E1" w:rsidRDefault="00C30D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479E1" w:rsidRDefault="008479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479E1" w:rsidRDefault="00C30D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479E1" w:rsidRDefault="008479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479E1" w:rsidRDefault="00C30D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479E1" w:rsidRDefault="00C30D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479E1" w:rsidRDefault="00C30D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479E1" w:rsidRDefault="00C30D2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8479E1" w:rsidRDefault="008479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9E1">
        <w:tc>
          <w:tcPr>
            <w:tcW w:w="9640" w:type="dxa"/>
            <w:gridSpan w:val="11"/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ind w:firstLineChars="50" w:firstLine="100"/>
            </w:pPr>
            <w:r>
              <w:t>CR38413 for c</w:t>
            </w:r>
            <w:r>
              <w:rPr>
                <w:rFonts w:hint="eastAsia"/>
              </w:rPr>
              <w:t>larification on UE-associated signalling</w:t>
            </w:r>
            <w:r>
              <w:t xml:space="preserve"> for NBIOT procedures in Rel-16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8479E1">
        <w:tc>
          <w:tcPr>
            <w:tcW w:w="1843" w:type="dxa"/>
            <w:tcBorders>
              <w:lef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E1">
        <w:tc>
          <w:tcPr>
            <w:tcW w:w="1843" w:type="dxa"/>
            <w:tcBorders>
              <w:left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Ericsson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Qualcomm Incorporated</w:t>
            </w:r>
          </w:p>
        </w:tc>
      </w:tr>
      <w:tr w:rsidR="008479E1">
        <w:tc>
          <w:tcPr>
            <w:tcW w:w="1843" w:type="dxa"/>
            <w:tcBorders>
              <w:left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479E1">
        <w:tc>
          <w:tcPr>
            <w:tcW w:w="1843" w:type="dxa"/>
            <w:tcBorders>
              <w:lef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E1">
        <w:tc>
          <w:tcPr>
            <w:tcW w:w="1843" w:type="dxa"/>
            <w:tcBorders>
              <w:left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8479E1" w:rsidRDefault="008479E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479E1" w:rsidRDefault="00C30D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</w:t>
              </w:r>
              <w:r>
                <w:rPr>
                  <w:rFonts w:hint="eastAsia"/>
                  <w:lang w:val="en-US" w:eastAsia="zh-CN"/>
                </w:rPr>
                <w:t>20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10</w:t>
              </w:r>
              <w:r>
                <w:t>-</w:t>
              </w:r>
            </w:fldSimple>
            <w:r>
              <w:t>22</w:t>
            </w:r>
          </w:p>
        </w:tc>
      </w:tr>
      <w:tr w:rsidR="008479E1">
        <w:tc>
          <w:tcPr>
            <w:tcW w:w="1843" w:type="dxa"/>
            <w:tcBorders>
              <w:lef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479E1" w:rsidRDefault="008479E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479E1" w:rsidRDefault="00C30D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8479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479E1" w:rsidRDefault="00C30D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479E1" w:rsidRDefault="00C30D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479E1">
        <w:tc>
          <w:tcPr>
            <w:tcW w:w="1843" w:type="dxa"/>
          </w:tcPr>
          <w:p w:rsidR="008479E1" w:rsidRDefault="008479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Lines="30" w:after="72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eastAsia="宋体" w:cs="Arial" w:hint="eastAsia"/>
                <w:bCs/>
                <w:iCs/>
                <w:lang w:val="en-US" w:eastAsia="zh-CN"/>
              </w:rPr>
              <w:t>In UE Context Suspend, UE Context Resume, Retrieve UE Information and UE Information Transfer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procedures,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there are not description on whether they use </w:t>
            </w:r>
            <w:r>
              <w:rPr>
                <w:lang w:eastAsia="zh-CN"/>
              </w:rPr>
              <w:t>UE-associated signalling</w:t>
            </w:r>
            <w:r>
              <w:rPr>
                <w:rFonts w:hint="eastAsia"/>
                <w:lang w:val="en-US" w:eastAsia="zh-CN"/>
              </w:rPr>
              <w:t xml:space="preserve"> or non </w:t>
            </w:r>
            <w:r>
              <w:rPr>
                <w:lang w:eastAsia="zh-CN"/>
              </w:rPr>
              <w:t>UE-associated signalling</w:t>
            </w:r>
            <w:r>
              <w:rPr>
                <w:rFonts w:hint="eastAsia"/>
                <w:lang w:val="en-US" w:eastAsia="zh-CN"/>
              </w:rPr>
              <w:t>. Thus, there are ambiguity on whether these procedures use UE-associated signalling or non UE-associated signalling, which may lead un-alignment between AMF and ng-eNB/gNB.</w:t>
            </w:r>
          </w:p>
        </w:tc>
      </w:tr>
      <w:tr w:rsidR="00847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clarify that </w:t>
            </w: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the following procedures use </w:t>
            </w:r>
            <w:r>
              <w:rPr>
                <w:rFonts w:ascii="Arial" w:hAnsi="Arial" w:cs="Arial"/>
                <w:lang w:val="en-US" w:eastAsia="zh-CN"/>
              </w:rPr>
              <w:t>UE-associated signalling:</w:t>
            </w:r>
          </w:p>
          <w:p w:rsidR="008479E1" w:rsidRDefault="00C30D20">
            <w:pPr>
              <w:spacing w:after="0"/>
              <w:ind w:firstLineChars="200" w:firstLine="400"/>
              <w:rPr>
                <w:rFonts w:ascii="Arial" w:eastAsia="宋体" w:hAnsi="Arial" w:cs="Arial"/>
                <w:bCs/>
                <w:iCs/>
                <w:lang w:val="en-US" w:eastAsia="zh-CN"/>
              </w:rPr>
            </w:pP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>UE Context Suspend</w:t>
            </w:r>
          </w:p>
          <w:p w:rsidR="008479E1" w:rsidRDefault="00C30D20">
            <w:pPr>
              <w:spacing w:after="0"/>
              <w:ind w:firstLineChars="200" w:firstLine="4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>UE Context Resume</w:t>
            </w:r>
          </w:p>
          <w:p w:rsidR="008479E1" w:rsidRDefault="00C30D20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clarify that </w:t>
            </w: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the following procedures use </w:t>
            </w:r>
            <w:r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Non </w:t>
            </w:r>
            <w:r>
              <w:rPr>
                <w:rFonts w:ascii="Arial" w:hAnsi="Arial" w:cs="Arial"/>
                <w:lang w:val="en-US" w:eastAsia="zh-CN"/>
              </w:rPr>
              <w:t>UE-associated signalling:</w:t>
            </w:r>
          </w:p>
          <w:p w:rsidR="008479E1" w:rsidRDefault="00C30D20">
            <w:pPr>
              <w:spacing w:after="0"/>
              <w:ind w:firstLineChars="200" w:firstLine="4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Retrieve UE Information</w:t>
            </w:r>
          </w:p>
          <w:p w:rsidR="008479E1" w:rsidRDefault="00C30D20">
            <w:pPr>
              <w:spacing w:after="0"/>
              <w:ind w:firstLineChars="200" w:firstLine="4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UE Information Transfer</w:t>
            </w:r>
          </w:p>
          <w:p w:rsidR="008479E1" w:rsidRDefault="008479E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8479E1" w:rsidRDefault="00C30D20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8479E1" w:rsidRDefault="008479E1">
            <w:pPr>
              <w:pStyle w:val="CRCoverPage"/>
              <w:spacing w:after="0"/>
              <w:ind w:left="100"/>
            </w:pPr>
          </w:p>
          <w:p w:rsidR="008479E1" w:rsidRDefault="00C30D2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8479E1" w:rsidRDefault="00C30D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 </w:t>
            </w:r>
            <w:r>
              <w:rPr>
                <w:rFonts w:hint="eastAsia"/>
                <w:lang w:val="en-US" w:eastAsia="zh-CN"/>
              </w:rPr>
              <w:t xml:space="preserve">only impacts the understanding of whether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the respective procedures uses </w:t>
            </w:r>
            <w:r>
              <w:rPr>
                <w:rFonts w:hint="eastAsia"/>
                <w:lang w:val="en-US" w:eastAsia="zh-CN"/>
              </w:rPr>
              <w:t xml:space="preserve">UE-associated signalling or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non </w:t>
            </w:r>
            <w:r>
              <w:rPr>
                <w:rFonts w:hint="eastAsia"/>
                <w:lang w:val="en-US" w:eastAsia="zh-CN"/>
              </w:rPr>
              <w:t>UE-associated signalling</w:t>
            </w:r>
            <w:r>
              <w:rPr>
                <w:lang w:val="en-US" w:eastAsia="zh-CN"/>
              </w:rPr>
              <w:t>.</w:t>
            </w:r>
          </w:p>
          <w:p w:rsidR="008479E1" w:rsidRDefault="008479E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479E1" w:rsidRDefault="00C30D2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8479E1" w:rsidRDefault="00C30D20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No inter-operability issue is found.</w:t>
            </w:r>
            <w:r>
              <w:rPr>
                <w:lang w:eastAsia="ko-KR"/>
              </w:rPr>
              <w:t xml:space="preserve"> </w:t>
            </w:r>
          </w:p>
          <w:p w:rsidR="008479E1" w:rsidRDefault="00C30D2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 </w:t>
            </w:r>
          </w:p>
        </w:tc>
      </w:tr>
      <w:tr w:rsidR="00847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There are ambiguity on whether the related procedures use UE-associated signalling or non UE-associated signalling, which may lead un-alignment between AMF and ng-eNB/gNB.</w:t>
            </w:r>
          </w:p>
        </w:tc>
      </w:tr>
      <w:tr w:rsidR="008479E1">
        <w:tc>
          <w:tcPr>
            <w:tcW w:w="2694" w:type="dxa"/>
            <w:gridSpan w:val="2"/>
          </w:tcPr>
          <w:p w:rsidR="008479E1" w:rsidRDefault="008479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.3.</w:t>
            </w:r>
            <w:r>
              <w:rPr>
                <w:rFonts w:hint="eastAsia"/>
                <w:lang w:val="en-US" w:eastAsia="zh-CN"/>
              </w:rPr>
              <w:t>9, 8.3.10, 8.3.11, 8.3.12</w:t>
            </w:r>
          </w:p>
        </w:tc>
      </w:tr>
      <w:tr w:rsidR="00847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7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79E1" w:rsidRDefault="00847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9E1" w:rsidRDefault="00C30D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479E1" w:rsidRDefault="00C30D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479E1" w:rsidRDefault="008479E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479E1" w:rsidRDefault="008479E1">
            <w:pPr>
              <w:pStyle w:val="CRCoverPage"/>
              <w:spacing w:after="0"/>
              <w:ind w:left="99"/>
            </w:pPr>
          </w:p>
        </w:tc>
      </w:tr>
      <w:tr w:rsidR="00847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79E1" w:rsidRDefault="008479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479E1" w:rsidRDefault="00C30D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7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79E1" w:rsidRDefault="00C30D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79E1" w:rsidRDefault="008479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479E1" w:rsidRDefault="00C30D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7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79E1" w:rsidRDefault="00C30D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479E1" w:rsidRDefault="008479E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479E1" w:rsidRDefault="00C30D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479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479E1" w:rsidRDefault="008479E1">
            <w:pPr>
              <w:pStyle w:val="CRCoverPage"/>
              <w:spacing w:after="0"/>
            </w:pPr>
          </w:p>
        </w:tc>
      </w:tr>
      <w:tr w:rsidR="008479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79E1" w:rsidRDefault="008479E1">
            <w:pPr>
              <w:pStyle w:val="CRCoverPage"/>
              <w:spacing w:after="0"/>
              <w:ind w:left="100"/>
            </w:pPr>
          </w:p>
        </w:tc>
      </w:tr>
      <w:tr w:rsidR="008479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79E1" w:rsidRDefault="008479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479E1" w:rsidRDefault="008479E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479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9E1" w:rsidRDefault="00C30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479E1" w:rsidRDefault="00C30D2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rFonts w:hint="eastAsia"/>
                <w:sz w:val="21"/>
                <w:szCs w:val="22"/>
                <w:lang w:eastAsia="zh-CN"/>
              </w:rPr>
              <w:t>0:R3-206334</w:t>
            </w:r>
          </w:p>
        </w:tc>
      </w:tr>
    </w:tbl>
    <w:p w:rsidR="008479E1" w:rsidRDefault="008479E1">
      <w:pPr>
        <w:pStyle w:val="CRCoverPage"/>
        <w:spacing w:after="0"/>
        <w:rPr>
          <w:sz w:val="8"/>
          <w:szCs w:val="8"/>
        </w:rPr>
      </w:pPr>
    </w:p>
    <w:p w:rsidR="008479E1" w:rsidRDefault="008479E1">
      <w:pPr>
        <w:sectPr w:rsidR="008479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479E1" w:rsidRDefault="00C30D20">
      <w:pPr>
        <w:outlineLvl w:val="2"/>
      </w:pPr>
      <w:bookmarkStart w:id="3" w:name="_Toc45651847"/>
      <w:bookmarkStart w:id="4" w:name="_Toc12746159"/>
      <w:bookmarkStart w:id="5" w:name="_Toc45897368"/>
      <w:bookmarkStart w:id="6" w:name="_Toc45720099"/>
      <w:bookmarkStart w:id="7" w:name="_Toc45658279"/>
      <w:bookmarkStart w:id="8" w:name="_Toc45797979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1</w:t>
      </w:r>
      <w:r>
        <w:rPr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st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" w:name="_Toc45798050"/>
      <w:bookmarkStart w:id="10" w:name="_Toc45897439"/>
      <w:bookmarkStart w:id="11" w:name="_Toc45658350"/>
      <w:bookmarkStart w:id="12" w:name="_Toc45651918"/>
      <w:bookmarkStart w:id="13" w:name="_Toc45720170"/>
      <w:bookmarkEnd w:id="3"/>
      <w:bookmarkEnd w:id="4"/>
      <w:bookmarkEnd w:id="5"/>
      <w:bookmarkEnd w:id="6"/>
      <w:bookmarkEnd w:id="7"/>
      <w:bookmarkEnd w:id="8"/>
      <w:r>
        <w:rPr>
          <w:rFonts w:ascii="Arial" w:eastAsia="Times New Roman" w:hAnsi="Arial"/>
          <w:sz w:val="28"/>
          <w:lang w:eastAsia="en-GB"/>
        </w:rPr>
        <w:t>8.3.9</w:t>
      </w:r>
      <w:r>
        <w:rPr>
          <w:rFonts w:ascii="Arial" w:eastAsia="Times New Roman" w:hAnsi="Arial"/>
          <w:sz w:val="28"/>
          <w:lang w:eastAsia="en-GB"/>
        </w:rPr>
        <w:tab/>
      </w:r>
      <w:r>
        <w:rPr>
          <w:rFonts w:ascii="Arial" w:eastAsia="DengXian" w:hAnsi="Arial"/>
          <w:sz w:val="28"/>
          <w:lang w:eastAsia="zh-CN"/>
        </w:rPr>
        <w:t>Retrieve UE Information</w:t>
      </w:r>
      <w:bookmarkEnd w:id="9"/>
      <w:bookmarkEnd w:id="10"/>
      <w:bookmarkEnd w:id="11"/>
      <w:bookmarkEnd w:id="12"/>
      <w:bookmarkEnd w:id="13"/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4" w:name="_Toc45720171"/>
      <w:bookmarkStart w:id="15" w:name="_Toc45798051"/>
      <w:bookmarkStart w:id="16" w:name="_Toc45658351"/>
      <w:bookmarkStart w:id="17" w:name="_Toc45897440"/>
      <w:bookmarkStart w:id="18" w:name="_Toc45651919"/>
      <w:r>
        <w:rPr>
          <w:rFonts w:ascii="Arial" w:eastAsia="Times New Roman" w:hAnsi="Arial"/>
          <w:sz w:val="24"/>
          <w:lang w:eastAsia="en-GB"/>
        </w:rPr>
        <w:t>8.3.9.1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4"/>
      <w:bookmarkEnd w:id="15"/>
      <w:bookmarkEnd w:id="16"/>
      <w:bookmarkEnd w:id="17"/>
      <w:bookmarkEnd w:id="18"/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purpose of the Retrieve UE Information procedure is for the NG-RAN node to request the UE information including </w:t>
      </w:r>
      <w:r>
        <w:rPr>
          <w:rStyle w:val="af"/>
          <w:rFonts w:eastAsia="Times New Roman" w:cs="Arial"/>
          <w:i w:val="0"/>
          <w:szCs w:val="18"/>
          <w:lang w:eastAsia="en-GB"/>
        </w:rPr>
        <w:t>NB-IoT UE Priority</w:t>
      </w:r>
      <w:r>
        <w:rPr>
          <w:rFonts w:eastAsia="Times New Roman"/>
          <w:lang w:eastAsia="zh-CN"/>
        </w:rPr>
        <w:t xml:space="preserve"> and UE Radio Capability from the AMF, for a NB-IoT UE using Control Plane CIoT 5GS Optimisation.</w:t>
      </w:r>
      <w:r>
        <w:rPr>
          <w:rFonts w:eastAsia="Times New Roman"/>
          <w:lang w:eastAsia="en-GB"/>
        </w:rPr>
        <w:t xml:space="preserve"> </w:t>
      </w:r>
      <w:ins w:id="19" w:author="ZTE" w:date="2020-08-12T12:03:00Z">
        <w:r>
          <w:rPr>
            <w:lang w:eastAsia="zh-CN"/>
          </w:rPr>
          <w:t xml:space="preserve">The procedure uses </w:t>
        </w:r>
      </w:ins>
      <w:ins w:id="20" w:author="ZTE" w:date="2020-10-20T10:15:00Z">
        <w:r>
          <w:rPr>
            <w:rFonts w:hint="eastAsia"/>
            <w:lang w:val="en-US" w:eastAsia="zh-CN"/>
          </w:rPr>
          <w:t xml:space="preserve">non </w:t>
        </w:r>
      </w:ins>
      <w:ins w:id="21" w:author="ZTE" w:date="2020-08-12T12:03:00Z">
        <w:r>
          <w:rPr>
            <w:lang w:eastAsia="zh-CN"/>
          </w:rPr>
          <w:t>UE-associated signalling.</w:t>
        </w:r>
      </w:ins>
      <w:r>
        <w:rPr>
          <w:lang w:val="en-US" w:eastAsia="zh-CN"/>
        </w:rPr>
        <w:t xml:space="preserve"> </w:t>
      </w:r>
      <w:r>
        <w:rPr>
          <w:rFonts w:eastAsia="Times New Roman"/>
          <w:lang w:eastAsia="en-GB"/>
        </w:rPr>
        <w:t>This procedure applies only if the NG-RAN node is an ng-eNB.</w:t>
      </w: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534711580"/>
      <w:bookmarkStart w:id="23" w:name="_Toc45897441"/>
      <w:bookmarkStart w:id="24" w:name="_Toc45651920"/>
      <w:bookmarkStart w:id="25" w:name="_Toc45798052"/>
      <w:bookmarkStart w:id="26" w:name="_Toc45720172"/>
      <w:bookmarkStart w:id="27" w:name="_Toc45658352"/>
      <w:r>
        <w:rPr>
          <w:rFonts w:ascii="Arial" w:eastAsia="Times New Roman" w:hAnsi="Arial"/>
          <w:sz w:val="24"/>
          <w:lang w:eastAsia="en-GB"/>
        </w:rPr>
        <w:t>8.3.9.2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r>
        <w:rPr>
          <w:rFonts w:ascii="Arial" w:eastAsia="Times New Roman" w:hAnsi="Arial"/>
          <w:sz w:val="24"/>
          <w:lang w:eastAsia="en-GB"/>
        </w:rPr>
        <w:t xml:space="preserve"> </w:t>
      </w: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58" w:dyaOrig="2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9pt;height:119.75pt" o:ole="">
            <v:imagedata r:id="rId13" o:title=""/>
          </v:shape>
          <o:OLEObject Type="Embed" ProgID="Visio.Drawing.11" ShapeID="_x0000_i1025" DrawAspect="Content" ObjectID="_1666163657" r:id="rId14"/>
        </w:object>
      </w:r>
    </w:p>
    <w:p w:rsidR="008479E1" w:rsidRDefault="00C30D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>Figure 8.3.9.</w:t>
      </w:r>
      <w:r>
        <w:rPr>
          <w:rFonts w:ascii="Arial" w:eastAsia="Times New Roman" w:hAnsi="Arial"/>
          <w:b/>
          <w:lang w:eastAsia="zh-CN"/>
        </w:rPr>
        <w:t>2-1</w:t>
      </w:r>
      <w:r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zh-CN"/>
        </w:rPr>
        <w:t>Retrieve UE Information</w:t>
      </w:r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NG-RAN node initiates the procedure by sending the RETRIEVE UE INFORMATION message to the AMF.</w:t>
      </w: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8" w:name="_Toc534711581"/>
      <w:bookmarkStart w:id="29" w:name="_Toc45651921"/>
      <w:bookmarkStart w:id="30" w:name="_Toc45798053"/>
      <w:bookmarkStart w:id="31" w:name="_Toc45897442"/>
      <w:bookmarkStart w:id="32" w:name="_Toc45658353"/>
      <w:bookmarkStart w:id="33" w:name="_Toc45720173"/>
      <w:r>
        <w:rPr>
          <w:rFonts w:ascii="Arial" w:eastAsia="Times New Roman" w:hAnsi="Arial"/>
          <w:sz w:val="24"/>
          <w:lang w:eastAsia="en-GB"/>
        </w:rPr>
        <w:t>8.3.9.</w:t>
      </w:r>
      <w:r>
        <w:rPr>
          <w:rFonts w:ascii="Arial" w:eastAsia="Times New Roman" w:hAnsi="Arial"/>
          <w:sz w:val="24"/>
          <w:lang w:eastAsia="zh-CN"/>
        </w:rPr>
        <w:t>3</w:t>
      </w:r>
      <w:r>
        <w:rPr>
          <w:rFonts w:ascii="Arial" w:eastAsia="Times New Roman" w:hAnsi="Arial"/>
          <w:sz w:val="24"/>
          <w:lang w:eastAsia="en-GB"/>
        </w:rPr>
        <w:tab/>
      </w:r>
      <w:bookmarkEnd w:id="28"/>
      <w:r>
        <w:rPr>
          <w:rFonts w:ascii="Arial" w:eastAsia="Times New Roman" w:hAnsi="Arial"/>
          <w:sz w:val="24"/>
          <w:lang w:eastAsia="en-GB"/>
        </w:rPr>
        <w:t>Abnormal Conditions</w:t>
      </w:r>
      <w:bookmarkEnd w:id="29"/>
      <w:bookmarkEnd w:id="30"/>
      <w:bookmarkEnd w:id="31"/>
      <w:bookmarkEnd w:id="32"/>
      <w:bookmarkEnd w:id="33"/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Void.</w:t>
      </w:r>
    </w:p>
    <w:p w:rsidR="008479E1" w:rsidRDefault="008479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4" w:name="_Toc45798054"/>
      <w:bookmarkStart w:id="35" w:name="_Toc45658354"/>
      <w:bookmarkStart w:id="36" w:name="_Toc534711583"/>
      <w:bookmarkStart w:id="37" w:name="_Toc45720174"/>
      <w:bookmarkStart w:id="38" w:name="_Toc45897443"/>
      <w:bookmarkStart w:id="39" w:name="_Toc45651922"/>
      <w:r>
        <w:rPr>
          <w:rFonts w:ascii="Arial" w:eastAsia="Times New Roman" w:hAnsi="Arial"/>
          <w:sz w:val="28"/>
          <w:lang w:eastAsia="en-GB"/>
        </w:rPr>
        <w:t>8.3.10</w:t>
      </w:r>
      <w:r>
        <w:rPr>
          <w:rFonts w:ascii="Arial" w:eastAsia="Times New Roman" w:hAnsi="Arial"/>
          <w:sz w:val="28"/>
          <w:lang w:eastAsia="en-GB"/>
        </w:rPr>
        <w:tab/>
      </w:r>
      <w:r>
        <w:rPr>
          <w:rFonts w:ascii="Arial" w:eastAsia="Times New Roman" w:hAnsi="Arial"/>
          <w:sz w:val="28"/>
          <w:lang w:eastAsia="zh-CN"/>
        </w:rPr>
        <w:t>UE Information Transfer</w:t>
      </w:r>
      <w:bookmarkEnd w:id="34"/>
      <w:bookmarkEnd w:id="35"/>
      <w:bookmarkEnd w:id="36"/>
      <w:bookmarkEnd w:id="37"/>
      <w:bookmarkEnd w:id="38"/>
      <w:bookmarkEnd w:id="39"/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0" w:name="_Toc45720175"/>
      <w:bookmarkStart w:id="41" w:name="_Toc45798055"/>
      <w:bookmarkStart w:id="42" w:name="_Toc534711584"/>
      <w:bookmarkStart w:id="43" w:name="_Toc45897444"/>
      <w:bookmarkStart w:id="44" w:name="_Toc45658355"/>
      <w:bookmarkStart w:id="45" w:name="_Toc45651923"/>
      <w:r>
        <w:rPr>
          <w:rFonts w:ascii="Arial" w:eastAsia="Times New Roman" w:hAnsi="Arial"/>
          <w:sz w:val="24"/>
          <w:lang w:eastAsia="en-GB"/>
        </w:rPr>
        <w:t>8.3.10.1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purpose of the UE Information Transfer procedure is for the AMF to send the UE information including </w:t>
      </w:r>
      <w:r>
        <w:rPr>
          <w:rStyle w:val="af"/>
          <w:rFonts w:eastAsia="Times New Roman" w:cs="Arial"/>
          <w:i w:val="0"/>
          <w:szCs w:val="18"/>
          <w:lang w:eastAsia="en-GB"/>
        </w:rPr>
        <w:t>NB-IoT UE Priority</w:t>
      </w:r>
      <w:r>
        <w:rPr>
          <w:rFonts w:eastAsia="Times New Roman"/>
          <w:i/>
          <w:lang w:eastAsia="zh-CN"/>
        </w:rPr>
        <w:t xml:space="preserve"> </w:t>
      </w:r>
      <w:r>
        <w:rPr>
          <w:rFonts w:eastAsia="Times New Roman"/>
          <w:lang w:eastAsia="zh-CN"/>
        </w:rPr>
        <w:t>and UE Radio Capability to the NG-RAN node, for a NB-IoT UE using Control Plane CIoT 5GS Optimisation.</w:t>
      </w:r>
      <w:r>
        <w:rPr>
          <w:rFonts w:eastAsia="Times New Roman"/>
          <w:lang w:eastAsia="en-GB"/>
        </w:rPr>
        <w:t xml:space="preserve"> </w:t>
      </w:r>
      <w:ins w:id="46" w:author="ZTE" w:date="2020-08-12T12:03:00Z">
        <w:r>
          <w:rPr>
            <w:lang w:eastAsia="zh-CN"/>
          </w:rPr>
          <w:t xml:space="preserve">The procedure uses </w:t>
        </w:r>
      </w:ins>
      <w:ins w:id="47" w:author="ZTE" w:date="2020-10-20T10:15:00Z">
        <w:r>
          <w:rPr>
            <w:rFonts w:hint="eastAsia"/>
            <w:lang w:val="en-US" w:eastAsia="zh-CN"/>
          </w:rPr>
          <w:t xml:space="preserve">non </w:t>
        </w:r>
      </w:ins>
      <w:ins w:id="48" w:author="ZTE" w:date="2020-08-12T12:03:00Z">
        <w:r>
          <w:rPr>
            <w:lang w:eastAsia="zh-CN"/>
          </w:rPr>
          <w:t>UE-associated signalling.</w:t>
        </w:r>
      </w:ins>
      <w:r>
        <w:rPr>
          <w:lang w:val="en-US" w:eastAsia="zh-CN"/>
        </w:rPr>
        <w:t xml:space="preserve"> </w:t>
      </w:r>
      <w:r>
        <w:rPr>
          <w:rFonts w:eastAsia="Times New Roman"/>
          <w:lang w:eastAsia="en-GB"/>
        </w:rPr>
        <w:t>This procedure applies only if the NG-RAN node is an ng-eNB.</w:t>
      </w: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9" w:name="_Toc45651924"/>
      <w:bookmarkStart w:id="50" w:name="_Toc45658356"/>
      <w:bookmarkStart w:id="51" w:name="_Toc534711585"/>
      <w:bookmarkStart w:id="52" w:name="_Toc45897445"/>
      <w:bookmarkStart w:id="53" w:name="_Toc45798056"/>
      <w:bookmarkStart w:id="54" w:name="_Toc45720176"/>
      <w:r>
        <w:rPr>
          <w:rFonts w:ascii="Arial" w:eastAsia="Times New Roman" w:hAnsi="Arial"/>
          <w:sz w:val="24"/>
          <w:lang w:eastAsia="en-GB"/>
        </w:rPr>
        <w:t>8.3.10.2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49"/>
      <w:bookmarkEnd w:id="50"/>
      <w:bookmarkEnd w:id="51"/>
      <w:bookmarkEnd w:id="52"/>
      <w:bookmarkEnd w:id="53"/>
      <w:bookmarkEnd w:id="54"/>
      <w:r>
        <w:rPr>
          <w:rFonts w:ascii="Arial" w:eastAsia="Times New Roman" w:hAnsi="Arial"/>
          <w:sz w:val="24"/>
          <w:lang w:eastAsia="en-GB"/>
        </w:rPr>
        <w:t xml:space="preserve"> </w:t>
      </w:r>
    </w:p>
    <w:p w:rsidR="008479E1" w:rsidRDefault="008479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58" w:dyaOrig="2395">
          <v:shape id="_x0000_i1026" type="#_x0000_t75" style="width:342.9pt;height:119.75pt" o:ole="">
            <v:imagedata r:id="rId15" o:title=""/>
          </v:shape>
          <o:OLEObject Type="Embed" ProgID="Visio.Drawing.11" ShapeID="_x0000_i1026" DrawAspect="Content" ObjectID="_1666163658" r:id="rId16"/>
        </w:object>
      </w:r>
    </w:p>
    <w:p w:rsidR="008479E1" w:rsidRDefault="00C30D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Figure 8.3.10.2-1: </w:t>
      </w:r>
      <w:r>
        <w:rPr>
          <w:rFonts w:ascii="Arial" w:eastAsia="Times New Roman" w:hAnsi="Arial"/>
          <w:b/>
          <w:lang w:eastAsia="zh-CN"/>
        </w:rPr>
        <w:t>UE Information</w:t>
      </w:r>
      <w:r>
        <w:rPr>
          <w:rFonts w:ascii="Arial" w:eastAsia="Times New Roman" w:hAnsi="Arial"/>
          <w:b/>
          <w:lang w:eastAsia="en-GB"/>
        </w:rPr>
        <w:t xml:space="preserve"> </w:t>
      </w:r>
      <w:r>
        <w:rPr>
          <w:rFonts w:ascii="Arial" w:eastAsia="Times New Roman" w:hAnsi="Arial"/>
          <w:b/>
          <w:lang w:eastAsia="zh-CN"/>
        </w:rPr>
        <w:t>Transfer</w:t>
      </w:r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AMF initiates the procedure by sending the UE INFORMATION TRANSFER message to the NG-RAN node.</w:t>
      </w:r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lastRenderedPageBreak/>
        <w:t xml:space="preserve">If the </w:t>
      </w:r>
      <w:r>
        <w:rPr>
          <w:rStyle w:val="af"/>
          <w:rFonts w:eastAsia="Times New Roman" w:cs="Arial"/>
          <w:szCs w:val="18"/>
          <w:lang w:eastAsia="en-GB"/>
        </w:rPr>
        <w:t>NB-IoT UE Priority</w:t>
      </w:r>
      <w:r>
        <w:rPr>
          <w:rFonts w:eastAsia="Times New Roman"/>
          <w:i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IE is contained in the </w:t>
      </w:r>
      <w:r>
        <w:rPr>
          <w:rFonts w:eastAsia="Times New Roman"/>
          <w:lang w:eastAsia="zh-CN"/>
        </w:rPr>
        <w:t>UE INFORMATION TRANSFER</w:t>
      </w:r>
      <w:r>
        <w:rPr>
          <w:rFonts w:eastAsia="Times New Roman"/>
          <w:lang w:eastAsia="en-GB"/>
        </w:rPr>
        <w:t xml:space="preserve"> message, the NG-RAN node shall store this information in the UE context, and use it as specified in TS 23.501 [9].</w:t>
      </w:r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iCs/>
          <w:lang w:eastAsia="zh-CN"/>
        </w:rPr>
        <w:t xml:space="preserve">UE Radio Capability </w:t>
      </w:r>
      <w:r>
        <w:rPr>
          <w:rFonts w:eastAsia="Times New Roman"/>
          <w:lang w:eastAsia="en-GB"/>
        </w:rPr>
        <w:t xml:space="preserve">IE is contained in the </w:t>
      </w:r>
      <w:r>
        <w:rPr>
          <w:rFonts w:eastAsia="Times New Roman"/>
          <w:lang w:eastAsia="zh-CN"/>
        </w:rPr>
        <w:t>UE INFORMATION TRANSFER</w:t>
      </w:r>
      <w:r>
        <w:rPr>
          <w:rFonts w:eastAsia="Times New Roman"/>
          <w:lang w:eastAsia="en-GB"/>
        </w:rPr>
        <w:t xml:space="preserve"> message, the NG-RAN node shall store this information in the UE context, and use it as specified in TS 23.501 [9]. </w:t>
      </w:r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 xml:space="preserve">S-NSSAI </w:t>
      </w:r>
      <w:r>
        <w:rPr>
          <w:rFonts w:eastAsia="Times New Roman"/>
          <w:lang w:eastAsia="en-GB"/>
        </w:rPr>
        <w:t xml:space="preserve">IE is contained in the </w:t>
      </w:r>
      <w:r>
        <w:rPr>
          <w:rFonts w:eastAsia="Times New Roman"/>
          <w:lang w:eastAsia="zh-CN"/>
        </w:rPr>
        <w:t>UE INFORMATION TRANSFER</w:t>
      </w:r>
      <w:r>
        <w:rPr>
          <w:rFonts w:eastAsia="Times New Roman"/>
          <w:lang w:eastAsia="en-GB"/>
        </w:rPr>
        <w:t xml:space="preserve"> message, the NG-RAN node shall store this information in the UE context, and use it as specified in TS 23.501 [9].</w:t>
      </w:r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 xml:space="preserve">Allowed NSSAI </w:t>
      </w:r>
      <w:r>
        <w:rPr>
          <w:rFonts w:eastAsia="Times New Roman"/>
          <w:lang w:eastAsia="en-GB"/>
        </w:rPr>
        <w:t xml:space="preserve">IE is contained in the </w:t>
      </w:r>
      <w:r>
        <w:rPr>
          <w:rFonts w:eastAsia="Times New Roman"/>
          <w:lang w:eastAsia="zh-CN"/>
        </w:rPr>
        <w:t>UE INFORMATION TRANSFER</w:t>
      </w:r>
      <w:r>
        <w:rPr>
          <w:rFonts w:eastAsia="Times New Roman"/>
          <w:lang w:eastAsia="en-GB"/>
        </w:rPr>
        <w:t xml:space="preserve"> message, the NG-RAN node shall store this information in the UE context, and use it as specified in TS 23.501 [9].</w:t>
      </w:r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</w:t>
      </w:r>
      <w:r>
        <w:rPr>
          <w:rFonts w:eastAsia="Times New Roman"/>
          <w:i/>
          <w:lang w:eastAsia="en-GB"/>
        </w:rPr>
        <w:t xml:space="preserve"> UE Differentiation Information</w:t>
      </w:r>
      <w:r>
        <w:rPr>
          <w:rFonts w:eastAsia="Times New Roman"/>
          <w:lang w:eastAsia="en-GB"/>
        </w:rPr>
        <w:t xml:space="preserve"> IE</w:t>
      </w:r>
      <w:r>
        <w:rPr>
          <w:rFonts w:eastAsia="Times New Roman"/>
          <w:lang w:eastAsia="zh-CN"/>
        </w:rPr>
        <w:t xml:space="preserve"> is included in the UE INFORMATION TRANSFER </w:t>
      </w:r>
      <w:r>
        <w:rPr>
          <w:rFonts w:eastAsia="Times New Roman"/>
          <w:lang w:eastAsia="en-GB"/>
        </w:rPr>
        <w:t>message, the NG-RAN node shall, if supported, store this information in the UE context for further use according to TS 23.501 [9].</w:t>
      </w: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5" w:name="_Toc534711586"/>
      <w:bookmarkStart w:id="56" w:name="_Toc45897446"/>
      <w:bookmarkStart w:id="57" w:name="_Toc45658357"/>
      <w:bookmarkStart w:id="58" w:name="_Toc45651925"/>
      <w:bookmarkStart w:id="59" w:name="_Toc45798057"/>
      <w:bookmarkStart w:id="60" w:name="_Toc45720177"/>
      <w:r>
        <w:rPr>
          <w:rFonts w:ascii="Arial" w:eastAsia="Times New Roman" w:hAnsi="Arial"/>
          <w:sz w:val="24"/>
          <w:lang w:eastAsia="en-GB"/>
        </w:rPr>
        <w:t>8.3.10.</w:t>
      </w:r>
      <w:r>
        <w:rPr>
          <w:rFonts w:ascii="Arial" w:eastAsia="Times New Roman" w:hAnsi="Arial"/>
          <w:sz w:val="24"/>
          <w:lang w:eastAsia="zh-CN"/>
        </w:rPr>
        <w:t>3</w:t>
      </w:r>
      <w:r>
        <w:rPr>
          <w:rFonts w:ascii="Arial" w:eastAsia="Times New Roman" w:hAnsi="Arial"/>
          <w:sz w:val="24"/>
          <w:lang w:eastAsia="en-GB"/>
        </w:rPr>
        <w:tab/>
      </w:r>
      <w:bookmarkEnd w:id="55"/>
      <w:r>
        <w:rPr>
          <w:rFonts w:ascii="Arial" w:eastAsia="Times New Roman" w:hAnsi="Arial"/>
          <w:sz w:val="24"/>
          <w:lang w:eastAsia="en-GB"/>
        </w:rPr>
        <w:t>Abnormal Conditions</w:t>
      </w:r>
      <w:bookmarkEnd w:id="56"/>
      <w:bookmarkEnd w:id="57"/>
      <w:bookmarkEnd w:id="58"/>
      <w:bookmarkEnd w:id="59"/>
      <w:bookmarkEnd w:id="60"/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Void.</w:t>
      </w: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1" w:name="_Toc51745647"/>
      <w:r>
        <w:rPr>
          <w:rFonts w:ascii="Arial" w:eastAsia="Times New Roman" w:hAnsi="Arial"/>
          <w:sz w:val="28"/>
          <w:lang w:eastAsia="en-GB"/>
        </w:rPr>
        <w:t>8.3.11</w:t>
      </w:r>
      <w:r>
        <w:rPr>
          <w:rFonts w:ascii="Arial" w:eastAsia="Times New Roman" w:hAnsi="Arial"/>
          <w:sz w:val="28"/>
          <w:lang w:eastAsia="en-GB"/>
        </w:rPr>
        <w:tab/>
        <w:t>UE Context Suspend</w:t>
      </w:r>
      <w:bookmarkEnd w:id="61"/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2" w:name="_Toc51745648"/>
      <w:r>
        <w:rPr>
          <w:rFonts w:ascii="Arial" w:eastAsia="Times New Roman" w:hAnsi="Arial"/>
          <w:sz w:val="24"/>
          <w:lang w:eastAsia="en-GB"/>
        </w:rPr>
        <w:t>8.3.11.1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62"/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purpose of the </w:t>
      </w:r>
      <w:r>
        <w:rPr>
          <w:rFonts w:eastAsia="宋体"/>
          <w:lang w:eastAsia="zh-CN"/>
        </w:rPr>
        <w:t xml:space="preserve">UE Context Suspend </w:t>
      </w:r>
      <w:r>
        <w:rPr>
          <w:rFonts w:eastAsia="宋体"/>
          <w:lang w:eastAsia="en-GB"/>
        </w:rPr>
        <w:t xml:space="preserve">procedure is to suspend the UE-associated logical NG-connection and the NG-U transport bearer with the 5GC while keeping the UE context in the NG-RAN node. </w:t>
      </w:r>
      <w:ins w:id="63" w:author="ZTE" w:date="2020-08-17T16:54:00Z">
        <w:r>
          <w:rPr>
            <w:lang w:eastAsia="zh-CN"/>
          </w:rPr>
          <w:t>The procedure uses UE-associated signalling.</w:t>
        </w:r>
      </w:ins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宋体"/>
          <w:lang w:eastAsia="en-GB"/>
        </w:rPr>
        <w:t>In this version of the specification, this procedure applies only if the NG-RAN node is an ng-eNB.</w:t>
      </w: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4" w:name="_Toc51745649"/>
      <w:r>
        <w:rPr>
          <w:rFonts w:ascii="Arial" w:eastAsia="Times New Roman" w:hAnsi="Arial"/>
          <w:sz w:val="24"/>
          <w:lang w:eastAsia="en-GB"/>
        </w:rPr>
        <w:t>8.3.11.2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4"/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86" w:dyaOrig="2424">
          <v:shape id="_x0000_i1027" type="#_x0000_t75" style="width:344.3pt;height:121.2pt" o:ole="">
            <v:imagedata r:id="rId17" o:title=""/>
          </v:shape>
          <o:OLEObject Type="Embed" ProgID="Visio.Drawing.11" ShapeID="_x0000_i1027" DrawAspect="Content" ObjectID="_1666163659" r:id="rId18"/>
        </w:object>
      </w:r>
    </w:p>
    <w:p w:rsidR="008479E1" w:rsidRDefault="00C30D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Figure 8.3.11.2-1: UE Context Suspend: Successful </w:t>
      </w:r>
      <w:r>
        <w:rPr>
          <w:rFonts w:ascii="Arial" w:eastAsia="MS Mincho" w:hAnsi="Arial"/>
          <w:b/>
          <w:lang w:eastAsia="en-GB"/>
        </w:rPr>
        <w:t>o</w:t>
      </w:r>
      <w:r>
        <w:rPr>
          <w:rFonts w:ascii="Arial" w:eastAsia="Times New Roman" w:hAnsi="Arial"/>
          <w:b/>
          <w:lang w:eastAsia="en-GB"/>
        </w:rPr>
        <w:t>peration</w:t>
      </w:r>
      <w:r>
        <w:rPr>
          <w:rFonts w:ascii="Arial" w:eastAsia="MS Mincho" w:hAnsi="Arial"/>
          <w:b/>
          <w:lang w:eastAsia="en-GB"/>
        </w:rPr>
        <w:t>.</w:t>
      </w:r>
    </w:p>
    <w:p w:rsidR="008479E1" w:rsidRDefault="00C30D20">
      <w:pPr>
        <w:rPr>
          <w:bCs/>
          <w:color w:val="FF0000"/>
        </w:rPr>
      </w:pPr>
      <w:r>
        <w:rPr>
          <w:bCs/>
          <w:color w:val="FF0000"/>
        </w:rPr>
        <w:t>&lt;Skip unchanged part&gt;</w:t>
      </w:r>
    </w:p>
    <w:p w:rsidR="008479E1" w:rsidRDefault="008479E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en-GB"/>
        </w:rPr>
      </w:pPr>
      <w:bookmarkStart w:id="65" w:name="_Toc51745652"/>
      <w:r>
        <w:rPr>
          <w:rFonts w:ascii="Arial" w:eastAsia="Times New Roman" w:hAnsi="Arial"/>
          <w:sz w:val="28"/>
          <w:lang w:val="fr-FR" w:eastAsia="en-GB"/>
        </w:rPr>
        <w:t>8.3.12</w:t>
      </w:r>
      <w:r>
        <w:rPr>
          <w:rFonts w:ascii="Arial" w:eastAsia="Times New Roman" w:hAnsi="Arial"/>
          <w:sz w:val="28"/>
          <w:lang w:val="fr-FR" w:eastAsia="en-GB"/>
        </w:rPr>
        <w:tab/>
        <w:t>UE Context Resume</w:t>
      </w:r>
      <w:bookmarkEnd w:id="65"/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6" w:name="_Toc51745653"/>
      <w:r>
        <w:rPr>
          <w:rFonts w:ascii="Arial" w:eastAsia="Times New Roman" w:hAnsi="Arial"/>
          <w:sz w:val="24"/>
          <w:lang w:eastAsia="en-GB"/>
        </w:rPr>
        <w:t>8.3.12.1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66"/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purpose of the UE Context Resume procedure is to resume the UE context, the suspended UE-associated logical NG-connection and the related NG-U transport bearer in the 5GC for this UE. </w:t>
      </w:r>
      <w:ins w:id="67" w:author="ZTE" w:date="2020-08-17T16:54:00Z">
        <w:r>
          <w:rPr>
            <w:lang w:eastAsia="zh-CN"/>
          </w:rPr>
          <w:t>The procedure uses UE-associated signalling.</w:t>
        </w:r>
      </w:ins>
    </w:p>
    <w:p w:rsidR="008479E1" w:rsidRDefault="00C30D2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en-GB"/>
        </w:rPr>
        <w:t>In this version of the specification, this procedure applies only if the NG-RAN node is an ng-eNB.</w:t>
      </w:r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8" w:name="_Toc51745654"/>
      <w:r>
        <w:rPr>
          <w:rFonts w:ascii="Arial" w:eastAsia="Times New Roman" w:hAnsi="Arial"/>
          <w:sz w:val="24"/>
          <w:lang w:eastAsia="en-GB"/>
        </w:rPr>
        <w:lastRenderedPageBreak/>
        <w:t>8.3.12.2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8"/>
    </w:p>
    <w:p w:rsidR="008479E1" w:rsidRDefault="00C30D2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86" w:dyaOrig="2424">
          <v:shape id="_x0000_i1028" type="#_x0000_t75" style="width:344.3pt;height:121.2pt" o:ole="">
            <v:imagedata r:id="rId19" o:title=""/>
          </v:shape>
          <o:OLEObject Type="Embed" ProgID="Visio.Drawing.11" ShapeID="_x0000_i1028" DrawAspect="Content" ObjectID="_1666163660" r:id="rId20"/>
        </w:object>
      </w:r>
    </w:p>
    <w:p w:rsidR="008479E1" w:rsidRDefault="00C30D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Figure 8.3.12.2-1: UE Context Resume procedure. Successful </w:t>
      </w:r>
      <w:r>
        <w:rPr>
          <w:rFonts w:ascii="Arial" w:eastAsia="MS Mincho" w:hAnsi="Arial"/>
          <w:b/>
          <w:lang w:eastAsia="en-GB"/>
        </w:rPr>
        <w:t>o</w:t>
      </w:r>
      <w:r>
        <w:rPr>
          <w:rFonts w:ascii="Arial" w:eastAsia="Times New Roman" w:hAnsi="Arial"/>
          <w:b/>
          <w:lang w:eastAsia="en-GB"/>
        </w:rPr>
        <w:t>peration</w:t>
      </w:r>
      <w:r>
        <w:rPr>
          <w:rFonts w:ascii="Arial" w:eastAsia="MS Mincho" w:hAnsi="Arial"/>
          <w:b/>
          <w:lang w:eastAsia="en-GB"/>
        </w:rPr>
        <w:t>.</w:t>
      </w:r>
    </w:p>
    <w:p w:rsidR="008479E1" w:rsidRDefault="00C30D20">
      <w:pPr>
        <w:rPr>
          <w:bCs/>
          <w:color w:val="FF0000"/>
        </w:rPr>
      </w:pPr>
      <w:r>
        <w:rPr>
          <w:bCs/>
          <w:color w:val="FF0000"/>
        </w:rPr>
        <w:t>&lt;Skip unchanged part&gt;</w:t>
      </w:r>
    </w:p>
    <w:p w:rsidR="008479E1" w:rsidRDefault="008479E1">
      <w:pPr>
        <w:rPr>
          <w:bCs/>
          <w:color w:val="FF0000"/>
        </w:rPr>
      </w:pPr>
    </w:p>
    <w:p w:rsidR="008479E1" w:rsidRDefault="00C30D20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&lt;End 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1</w:t>
      </w:r>
      <w:r>
        <w:rPr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st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8479E1" w:rsidRDefault="008479E1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8479E1" w:rsidRDefault="008479E1">
      <w:pPr>
        <w:rPr>
          <w:lang w:val="en-US" w:eastAsia="zh-CN"/>
        </w:rPr>
      </w:pPr>
    </w:p>
    <w:p w:rsidR="008479E1" w:rsidRDefault="008479E1">
      <w:pPr>
        <w:rPr>
          <w:lang w:val="en-US"/>
        </w:rPr>
      </w:pPr>
    </w:p>
    <w:sectPr w:rsidR="008479E1">
      <w:headerReference w:type="defaul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309D" w:rsidRDefault="001A309D">
      <w:pPr>
        <w:spacing w:after="0"/>
      </w:pPr>
      <w:r>
        <w:separator/>
      </w:r>
    </w:p>
  </w:endnote>
  <w:endnote w:type="continuationSeparator" w:id="0">
    <w:p w:rsidR="001A309D" w:rsidRDefault="001A30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309D" w:rsidRDefault="001A309D">
      <w:pPr>
        <w:spacing w:after="0"/>
      </w:pPr>
      <w:r>
        <w:separator/>
      </w:r>
    </w:p>
  </w:footnote>
  <w:footnote w:type="continuationSeparator" w:id="0">
    <w:p w:rsidR="001A309D" w:rsidRDefault="001A30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9E1" w:rsidRDefault="00C30D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9E1" w:rsidRDefault="00C30D2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A59"/>
    <w:rsid w:val="0008192D"/>
    <w:rsid w:val="00085C2F"/>
    <w:rsid w:val="000A6394"/>
    <w:rsid w:val="000B7FED"/>
    <w:rsid w:val="000C038A"/>
    <w:rsid w:val="000C6598"/>
    <w:rsid w:val="000D411F"/>
    <w:rsid w:val="00145D43"/>
    <w:rsid w:val="00192C46"/>
    <w:rsid w:val="001A08B3"/>
    <w:rsid w:val="001A309D"/>
    <w:rsid w:val="001A7B60"/>
    <w:rsid w:val="001B52F0"/>
    <w:rsid w:val="001B7A65"/>
    <w:rsid w:val="001E41F3"/>
    <w:rsid w:val="001E77CB"/>
    <w:rsid w:val="0026004D"/>
    <w:rsid w:val="002640DD"/>
    <w:rsid w:val="00275D12"/>
    <w:rsid w:val="00276B8C"/>
    <w:rsid w:val="00284FEB"/>
    <w:rsid w:val="002860C4"/>
    <w:rsid w:val="002B5741"/>
    <w:rsid w:val="002C3A0F"/>
    <w:rsid w:val="00305409"/>
    <w:rsid w:val="003609EF"/>
    <w:rsid w:val="0036231A"/>
    <w:rsid w:val="00374DD4"/>
    <w:rsid w:val="003E1A36"/>
    <w:rsid w:val="00410371"/>
    <w:rsid w:val="004242F1"/>
    <w:rsid w:val="00493B9A"/>
    <w:rsid w:val="004A747C"/>
    <w:rsid w:val="004B75B7"/>
    <w:rsid w:val="0051580D"/>
    <w:rsid w:val="00547111"/>
    <w:rsid w:val="005778A1"/>
    <w:rsid w:val="005845A3"/>
    <w:rsid w:val="00592D74"/>
    <w:rsid w:val="005E2C44"/>
    <w:rsid w:val="006075F1"/>
    <w:rsid w:val="00621188"/>
    <w:rsid w:val="006257ED"/>
    <w:rsid w:val="00695808"/>
    <w:rsid w:val="006B46FB"/>
    <w:rsid w:val="006E21FB"/>
    <w:rsid w:val="00712254"/>
    <w:rsid w:val="00734600"/>
    <w:rsid w:val="00792342"/>
    <w:rsid w:val="007977A8"/>
    <w:rsid w:val="007B512A"/>
    <w:rsid w:val="007C2097"/>
    <w:rsid w:val="007D6A07"/>
    <w:rsid w:val="007F7259"/>
    <w:rsid w:val="008040A8"/>
    <w:rsid w:val="008279FA"/>
    <w:rsid w:val="00840E13"/>
    <w:rsid w:val="008479E1"/>
    <w:rsid w:val="008626E7"/>
    <w:rsid w:val="00870EE7"/>
    <w:rsid w:val="008863B9"/>
    <w:rsid w:val="008A45A6"/>
    <w:rsid w:val="008A62CC"/>
    <w:rsid w:val="008B76BF"/>
    <w:rsid w:val="008F686C"/>
    <w:rsid w:val="00907304"/>
    <w:rsid w:val="009148DE"/>
    <w:rsid w:val="00941E30"/>
    <w:rsid w:val="00967E19"/>
    <w:rsid w:val="009777D9"/>
    <w:rsid w:val="00991B88"/>
    <w:rsid w:val="00996685"/>
    <w:rsid w:val="009A5753"/>
    <w:rsid w:val="009A579D"/>
    <w:rsid w:val="009B10E7"/>
    <w:rsid w:val="009D1419"/>
    <w:rsid w:val="009E3297"/>
    <w:rsid w:val="009F734F"/>
    <w:rsid w:val="00A246B6"/>
    <w:rsid w:val="00A47E70"/>
    <w:rsid w:val="00A50CF0"/>
    <w:rsid w:val="00A7614F"/>
    <w:rsid w:val="00A7671C"/>
    <w:rsid w:val="00AA0C23"/>
    <w:rsid w:val="00AA18CE"/>
    <w:rsid w:val="00AA2CBC"/>
    <w:rsid w:val="00AC5820"/>
    <w:rsid w:val="00AD1CD8"/>
    <w:rsid w:val="00AE6BBE"/>
    <w:rsid w:val="00B258BB"/>
    <w:rsid w:val="00B50D41"/>
    <w:rsid w:val="00B657CE"/>
    <w:rsid w:val="00B67B97"/>
    <w:rsid w:val="00B968C8"/>
    <w:rsid w:val="00BA3EC5"/>
    <w:rsid w:val="00BA51D9"/>
    <w:rsid w:val="00BB5DFC"/>
    <w:rsid w:val="00BD279D"/>
    <w:rsid w:val="00BD6BB8"/>
    <w:rsid w:val="00C05FCB"/>
    <w:rsid w:val="00C30D20"/>
    <w:rsid w:val="00C42C4D"/>
    <w:rsid w:val="00C66BA2"/>
    <w:rsid w:val="00C76C9A"/>
    <w:rsid w:val="00C95985"/>
    <w:rsid w:val="00CC5026"/>
    <w:rsid w:val="00CC68D0"/>
    <w:rsid w:val="00D027FD"/>
    <w:rsid w:val="00D03EF9"/>
    <w:rsid w:val="00D03F9A"/>
    <w:rsid w:val="00D06D51"/>
    <w:rsid w:val="00D24991"/>
    <w:rsid w:val="00D50255"/>
    <w:rsid w:val="00D66520"/>
    <w:rsid w:val="00D67EE9"/>
    <w:rsid w:val="00DE34CF"/>
    <w:rsid w:val="00E13F3D"/>
    <w:rsid w:val="00E34898"/>
    <w:rsid w:val="00EB09B7"/>
    <w:rsid w:val="00EE7D7C"/>
    <w:rsid w:val="00F25D98"/>
    <w:rsid w:val="00F300FB"/>
    <w:rsid w:val="00F94682"/>
    <w:rsid w:val="00FB6386"/>
    <w:rsid w:val="05CD2F30"/>
    <w:rsid w:val="09E4140A"/>
    <w:rsid w:val="0B552391"/>
    <w:rsid w:val="12306CAC"/>
    <w:rsid w:val="128E1F2F"/>
    <w:rsid w:val="138648E1"/>
    <w:rsid w:val="13FC4001"/>
    <w:rsid w:val="148D6E79"/>
    <w:rsid w:val="150C2CBC"/>
    <w:rsid w:val="169044D8"/>
    <w:rsid w:val="173D5A04"/>
    <w:rsid w:val="17504F1F"/>
    <w:rsid w:val="1842068F"/>
    <w:rsid w:val="19C43A4E"/>
    <w:rsid w:val="1C135E9B"/>
    <w:rsid w:val="1C7D1C94"/>
    <w:rsid w:val="1F3060D6"/>
    <w:rsid w:val="2298277E"/>
    <w:rsid w:val="24981F01"/>
    <w:rsid w:val="25695DC8"/>
    <w:rsid w:val="263D4D5F"/>
    <w:rsid w:val="2CD57A4F"/>
    <w:rsid w:val="30350DB7"/>
    <w:rsid w:val="3271242D"/>
    <w:rsid w:val="34846ED1"/>
    <w:rsid w:val="362E7CFC"/>
    <w:rsid w:val="37F01C1F"/>
    <w:rsid w:val="38D95EA6"/>
    <w:rsid w:val="3CBB34C9"/>
    <w:rsid w:val="3FA22A51"/>
    <w:rsid w:val="426A7093"/>
    <w:rsid w:val="4477239E"/>
    <w:rsid w:val="449B065B"/>
    <w:rsid w:val="460913CC"/>
    <w:rsid w:val="46F42FA0"/>
    <w:rsid w:val="485B76F9"/>
    <w:rsid w:val="4A8B6A5A"/>
    <w:rsid w:val="4CB7280E"/>
    <w:rsid w:val="4FB5073A"/>
    <w:rsid w:val="50F35098"/>
    <w:rsid w:val="51C60650"/>
    <w:rsid w:val="530357A4"/>
    <w:rsid w:val="54630239"/>
    <w:rsid w:val="58A60105"/>
    <w:rsid w:val="5E9142D8"/>
    <w:rsid w:val="63B62522"/>
    <w:rsid w:val="65ED6E0F"/>
    <w:rsid w:val="682B2486"/>
    <w:rsid w:val="6AF55B66"/>
    <w:rsid w:val="736F16D0"/>
    <w:rsid w:val="73DB056B"/>
    <w:rsid w:val="75286C1D"/>
    <w:rsid w:val="76240A38"/>
    <w:rsid w:val="77E17C60"/>
    <w:rsid w:val="79B048D8"/>
    <w:rsid w:val="7E72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666C149-4C0A-431A-944D-5F5654D70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msoins0">
    <w:name w:val="msoin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0843CC-2053-4E0E-8BDC-82D4ACCB2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960</Words>
  <Characters>5478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2020-11-06T02:28:00Z</dcterms:created>
  <dcterms:modified xsi:type="dcterms:W3CDTF">2020-11-06T02:28:00Z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R2-1908864</vt:lpwstr>
  </property>
  <property fmtid="{D5CDD505-2E9C-101B-9397-08002B2CF9AE}" pid="10" name="Spec#">
    <vt:lpwstr>36.331</vt:lpwstr>
  </property>
  <property fmtid="{D5CDD505-2E9C-101B-9397-08002B2CF9AE}" pid="11" name="Cr#">
    <vt:lpwstr>4028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1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2052-11.8.2.9022</vt:lpwstr>
  </property>
</Properties>
</file>